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EC794D0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28139E">
        <w:rPr>
          <w:b/>
          <w:noProof/>
          <w:sz w:val="24"/>
        </w:rPr>
        <w:t>5796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7A99911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24B74">
        <w:rPr>
          <w:rFonts w:ascii="Arial" w:hAnsi="Arial" w:cs="Arial"/>
          <w:b/>
          <w:bCs/>
          <w:lang w:val="en-US"/>
        </w:rPr>
        <w:t>R</w:t>
      </w:r>
      <w:r w:rsidR="00424B74" w:rsidRPr="00424B74">
        <w:rPr>
          <w:rFonts w:ascii="Arial" w:hAnsi="Arial" w:cs="Arial"/>
          <w:b/>
          <w:bCs/>
          <w:lang w:val="en-US"/>
        </w:rPr>
        <w:t xml:space="preserve">anging and </w:t>
      </w:r>
      <w:proofErr w:type="spellStart"/>
      <w:r w:rsidR="00424B74" w:rsidRPr="00424B74">
        <w:rPr>
          <w:rFonts w:ascii="Arial" w:hAnsi="Arial" w:cs="Arial"/>
          <w:b/>
          <w:bCs/>
          <w:lang w:val="en-US"/>
        </w:rPr>
        <w:t>sidelink</w:t>
      </w:r>
      <w:proofErr w:type="spellEnd"/>
      <w:r w:rsidR="00424B74" w:rsidRPr="00424B74">
        <w:rPr>
          <w:rFonts w:ascii="Arial" w:hAnsi="Arial" w:cs="Arial"/>
          <w:b/>
          <w:bCs/>
          <w:lang w:val="en-US"/>
        </w:rPr>
        <w:t xml:space="preserve"> positioning communication on LCS aspect</w:t>
      </w:r>
    </w:p>
    <w:p w14:paraId="4C7F6870" w14:textId="4B4969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F150C4">
        <w:rPr>
          <w:rFonts w:ascii="Arial" w:hAnsi="Arial" w:cs="Arial"/>
          <w:b/>
          <w:bCs/>
          <w:lang w:val="en-US"/>
        </w:rPr>
        <w:t>2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39D849D1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for </w:t>
      </w:r>
      <w:r w:rsidR="00424B74" w:rsidRPr="00424B74">
        <w:rPr>
          <w:noProof/>
          <w:lang w:val="fr-FR"/>
        </w:rPr>
        <w:t>ranging and sidelink positioning communication on LCS aspect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CB8B15" w14:textId="66B046AA" w:rsidR="000A06AE" w:rsidRPr="008A5E86" w:rsidRDefault="00424B74" w:rsidP="000A06AE">
      <w:pPr>
        <w:rPr>
          <w:noProof/>
          <w:lang w:val="en-US"/>
        </w:rPr>
      </w:pPr>
      <w:bookmarkStart w:id="0" w:name="_Hlk142574257"/>
      <w:r w:rsidRPr="00D83AC8">
        <w:rPr>
          <w:lang w:eastAsia="zh-CN"/>
        </w:rPr>
        <w:t>Procedure</w:t>
      </w:r>
      <w:r>
        <w:rPr>
          <w:lang w:eastAsia="zh-CN"/>
        </w:rPr>
        <w:t>s</w:t>
      </w:r>
      <w:r w:rsidRPr="00D83AC8">
        <w:rPr>
          <w:lang w:eastAsia="zh-CN"/>
        </w:rPr>
        <w:t xml:space="preserve"> for </w:t>
      </w:r>
      <w:r w:rsidRPr="00D2373F">
        <w:rPr>
          <w:lang w:eastAsia="zh-CN"/>
        </w:rPr>
        <w:t xml:space="preserve">UE Positioning assisted by </w:t>
      </w:r>
      <w:proofErr w:type="spellStart"/>
      <w:r w:rsidRPr="00D2373F">
        <w:rPr>
          <w:lang w:eastAsia="zh-CN"/>
        </w:rPr>
        <w:t>Sidelink</w:t>
      </w:r>
      <w:proofErr w:type="spellEnd"/>
      <w:r w:rsidRPr="00D2373F">
        <w:rPr>
          <w:lang w:eastAsia="zh-CN"/>
        </w:rPr>
        <w:t xml:space="preserve"> Positioning and involving 5GC</w:t>
      </w:r>
      <w:bookmarkEnd w:id="0"/>
      <w:r>
        <w:rPr>
          <w:lang w:eastAsia="zh-CN"/>
        </w:rPr>
        <w:t xml:space="preserve"> is </w:t>
      </w:r>
      <w:r w:rsidR="00823405" w:rsidRPr="00823405">
        <w:rPr>
          <w:noProof/>
          <w:lang w:val="en-US"/>
        </w:rPr>
        <w:t>agreed</w:t>
      </w:r>
      <w:r w:rsidR="00823405">
        <w:rPr>
          <w:noProof/>
          <w:lang w:val="en-US"/>
        </w:rPr>
        <w:t xml:space="preserve"> in stage 2 as specified in clause </w:t>
      </w:r>
      <w:r>
        <w:rPr>
          <w:noProof/>
          <w:lang w:val="en-US"/>
        </w:rPr>
        <w:t>6.5</w:t>
      </w:r>
      <w:r w:rsidR="00823405" w:rsidRPr="00823405">
        <w:rPr>
          <w:noProof/>
          <w:lang w:val="en-US"/>
        </w:rPr>
        <w:t xml:space="preserve"> </w:t>
      </w:r>
      <w:r w:rsidR="00823405">
        <w:rPr>
          <w:noProof/>
          <w:lang w:val="en-US"/>
        </w:rPr>
        <w:t xml:space="preserve">in </w:t>
      </w:r>
      <w:r w:rsidR="00823405" w:rsidRPr="00823405">
        <w:rPr>
          <w:noProof/>
          <w:lang w:val="en-US"/>
        </w:rPr>
        <w:t>3GPP TS 23.586</w:t>
      </w:r>
      <w:r w:rsidR="00823405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and cluase 6.20 in 3GPP TS 23.273 </w:t>
      </w:r>
      <w:r w:rsidR="00823405" w:rsidRPr="00823405">
        <w:rPr>
          <w:noProof/>
          <w:lang w:val="en-US"/>
        </w:rPr>
        <w:t xml:space="preserve">to support Ranging and sidelink positioning </w:t>
      </w:r>
      <w:r>
        <w:rPr>
          <w:rFonts w:eastAsia="Malgun Gothic"/>
        </w:rPr>
        <w:t xml:space="preserve">to obtain location result for ranging 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positioning with the assistant of the network requiring the interaction between the UE and LMF</w:t>
      </w:r>
      <w:r w:rsidR="00823405" w:rsidRPr="00823405">
        <w:rPr>
          <w:noProof/>
          <w:lang w:val="en-US"/>
        </w:rPr>
        <w:t xml:space="preserve">, so the related </w:t>
      </w:r>
      <w:r w:rsidR="00823405">
        <w:rPr>
          <w:noProof/>
          <w:lang w:val="en-US"/>
        </w:rPr>
        <w:t>procedure</w:t>
      </w:r>
      <w:r w:rsidR="00823405" w:rsidRPr="00823405">
        <w:rPr>
          <w:noProof/>
          <w:lang w:val="en-US"/>
        </w:rPr>
        <w:t xml:space="preserve"> needs to be defined.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1B4845A1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F150C4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54ED47F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9CCE4A" w14:textId="77777777" w:rsidR="00A014A5" w:rsidRPr="004D3578" w:rsidRDefault="00A014A5" w:rsidP="00A014A5">
      <w:pPr>
        <w:pStyle w:val="1"/>
      </w:pPr>
      <w:bookmarkStart w:id="1" w:name="_Toc136356725"/>
      <w:bookmarkStart w:id="2" w:name="_Toc132660978"/>
      <w:bookmarkStart w:id="3" w:name="_Toc132660979"/>
      <w:r w:rsidRPr="004D3578">
        <w:t>2</w:t>
      </w:r>
      <w:r w:rsidRPr="004D3578">
        <w:tab/>
        <w:t>References</w:t>
      </w:r>
      <w:bookmarkEnd w:id="1"/>
    </w:p>
    <w:p w14:paraId="27A2D5B6" w14:textId="77777777" w:rsidR="00A014A5" w:rsidRPr="004D3578" w:rsidRDefault="00A014A5" w:rsidP="00A014A5">
      <w:r w:rsidRPr="004D3578">
        <w:t>The following documents contain provisions which, through reference in this text, constitute provisions of the present document.</w:t>
      </w:r>
    </w:p>
    <w:p w14:paraId="2CED5F17" w14:textId="77777777" w:rsidR="00A014A5" w:rsidRPr="004D3578" w:rsidRDefault="00A014A5" w:rsidP="00A014A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965C322" w14:textId="77777777" w:rsidR="00A014A5" w:rsidRPr="004D3578" w:rsidRDefault="00A014A5" w:rsidP="00A014A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FFBB7A8" w14:textId="77777777" w:rsidR="00A014A5" w:rsidRPr="004D3578" w:rsidRDefault="00A014A5" w:rsidP="00A014A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6C18CBC" w14:textId="77777777" w:rsidR="00A014A5" w:rsidRDefault="00A014A5" w:rsidP="00A014A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A40E6EF" w14:textId="77777777" w:rsidR="00A014A5" w:rsidRPr="008E1A4E" w:rsidRDefault="00A014A5" w:rsidP="00A014A5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2</w:t>
      </w:r>
      <w:r>
        <w:t>3</w:t>
      </w:r>
      <w:r w:rsidRPr="004D3578">
        <w:t>.</w:t>
      </w:r>
      <w:r>
        <w:t>586</w:t>
      </w:r>
      <w:r w:rsidRPr="004D3578">
        <w:t>: "</w:t>
      </w:r>
      <w:r w:rsidRPr="00FD1A5C">
        <w:t xml:space="preserve"> </w:t>
      </w:r>
      <w:r w:rsidRPr="00542A06">
        <w:t xml:space="preserve">Ranging based services and </w:t>
      </w:r>
      <w:proofErr w:type="spellStart"/>
      <w:r w:rsidRPr="00542A06">
        <w:t>Sidelink</w:t>
      </w:r>
      <w:proofErr w:type="spellEnd"/>
      <w:r w:rsidRPr="00542A06">
        <w:t xml:space="preserve"> Positioning</w:t>
      </w:r>
      <w:r>
        <w:t xml:space="preserve"> </w:t>
      </w:r>
      <w:r w:rsidRPr="004D3578">
        <w:t>".</w:t>
      </w:r>
    </w:p>
    <w:p w14:paraId="66E8221C" w14:textId="77777777" w:rsidR="00A014A5" w:rsidRDefault="00A014A5" w:rsidP="00A014A5">
      <w:pPr>
        <w:pStyle w:val="EX"/>
      </w:pPr>
      <w:r w:rsidRPr="00C33F68">
        <w:t>[</w:t>
      </w:r>
      <w:r>
        <w:t>3</w:t>
      </w:r>
      <w:r w:rsidRPr="00C33F68">
        <w:t>]</w:t>
      </w:r>
      <w:r w:rsidRPr="00C33F68">
        <w:tab/>
        <w:t>3GPP TS 24.501: "Non-Access-Stratum (NAS) protocol for 5G System (5GS); Stage 3".</w:t>
      </w:r>
    </w:p>
    <w:p w14:paraId="72716A5B" w14:textId="77777777" w:rsidR="00A014A5" w:rsidRDefault="00A014A5" w:rsidP="00A014A5">
      <w:pPr>
        <w:pStyle w:val="EX"/>
      </w:pPr>
      <w:r w:rsidRPr="00C33F68">
        <w:t>[</w:t>
      </w:r>
      <w:r>
        <w:t>4</w:t>
      </w:r>
      <w:r w:rsidRPr="00C33F68">
        <w:t>]</w:t>
      </w:r>
      <w:r w:rsidRPr="00C33F68">
        <w:tab/>
        <w:t>3GPP TS 24.587: "Vehicle-to-Everything (V2X) services in 5G System (5GS); Protocol aspects; Stage 3".</w:t>
      </w:r>
    </w:p>
    <w:p w14:paraId="040A0B44" w14:textId="77777777" w:rsidR="00A014A5" w:rsidRDefault="00A014A5" w:rsidP="00A014A5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533</w:t>
      </w:r>
      <w:r w:rsidRPr="004D3578">
        <w:t>: "</w:t>
      </w:r>
      <w:r w:rsidRPr="00E80833">
        <w:t xml:space="preserve">Security aspects of ranging based services and </w:t>
      </w:r>
      <w:proofErr w:type="spellStart"/>
      <w:r w:rsidRPr="00E80833">
        <w:t>sidelink</w:t>
      </w:r>
      <w:proofErr w:type="spellEnd"/>
      <w:r w:rsidRPr="00E80833">
        <w:t xml:space="preserve"> positioning</w:t>
      </w:r>
      <w:r w:rsidRPr="004D3578">
        <w:t>".</w:t>
      </w:r>
    </w:p>
    <w:p w14:paraId="0FC50D78" w14:textId="5D9C9A28" w:rsidR="00A014A5" w:rsidRPr="004D3578" w:rsidRDefault="00A014A5" w:rsidP="00A014A5">
      <w:pPr>
        <w:pStyle w:val="EX"/>
        <w:rPr>
          <w:ins w:id="4" w:author="xiaomi" w:date="2023-08-14T15:29:00Z"/>
        </w:rPr>
      </w:pPr>
      <w:r>
        <w:t>[6]</w:t>
      </w:r>
      <w:r>
        <w:tab/>
        <w:t xml:space="preserve">3GPP TS 24.554: </w:t>
      </w:r>
      <w:r w:rsidRPr="004D3578">
        <w:t>"</w:t>
      </w:r>
      <w:r w:rsidRPr="00B32284">
        <w:t>Proximity-services (</w:t>
      </w:r>
      <w:proofErr w:type="spellStart"/>
      <w:r w:rsidRPr="00B32284">
        <w:t>ProSe</w:t>
      </w:r>
      <w:proofErr w:type="spellEnd"/>
      <w:r w:rsidRPr="00B32284">
        <w:t>) in 5G System (5GS) protocol aspects</w:t>
      </w:r>
      <w:r w:rsidRPr="004D3578">
        <w:t>"</w:t>
      </w:r>
    </w:p>
    <w:p w14:paraId="5BD2E2A5" w14:textId="77777777" w:rsidR="00A014A5" w:rsidRDefault="00A014A5" w:rsidP="00A014A5">
      <w:pPr>
        <w:pStyle w:val="EX"/>
        <w:rPr>
          <w:ins w:id="5" w:author="xiaomi" w:date="2023-08-14T15:30:00Z"/>
        </w:rPr>
      </w:pPr>
      <w:ins w:id="6" w:author="xiaomi" w:date="2023-08-14T15:29:00Z">
        <w:r w:rsidRPr="004D3578">
          <w:t>[</w:t>
        </w:r>
        <w:r>
          <w:t>x</w:t>
        </w:r>
        <w:r w:rsidRPr="004D3578">
          <w:t>]</w:t>
        </w:r>
        <w:r w:rsidRPr="004D3578">
          <w:tab/>
        </w:r>
        <w:r w:rsidRPr="007F357E">
          <w:t>3GPP</w:t>
        </w:r>
        <w:r>
          <w:t> TS 23.273: "5G System (5GS) Location Services (LCS); Stage 2"</w:t>
        </w:r>
        <w:r>
          <w:rPr>
            <w:rFonts w:hint="eastAsia"/>
            <w:lang w:eastAsia="zh-CN"/>
          </w:rPr>
          <w:t>.</w:t>
        </w:r>
      </w:ins>
    </w:p>
    <w:p w14:paraId="21D9BD6C" w14:textId="05742D92" w:rsidR="00A014A5" w:rsidRPr="00A014A5" w:rsidRDefault="00A014A5" w:rsidP="00A014A5">
      <w:pPr>
        <w:pStyle w:val="EX"/>
      </w:pPr>
      <w:ins w:id="7" w:author="xiaomi" w:date="2023-08-14T15:30:00Z">
        <w:r>
          <w:lastRenderedPageBreak/>
          <w:t>[y]</w:t>
        </w:r>
        <w:r>
          <w:tab/>
          <w:t xml:space="preserve">3GPP TS 24.571: </w:t>
        </w:r>
        <w:r w:rsidRPr="004D3578">
          <w:t>"</w:t>
        </w:r>
        <w:r w:rsidRPr="00DC0B1B">
          <w:t xml:space="preserve"> </w:t>
        </w:r>
        <w:r>
          <w:t>Control plane Location Services (LCS) procedures; Stage 3</w:t>
        </w:r>
        <w:r w:rsidRPr="004D3578">
          <w:t>"</w:t>
        </w:r>
      </w:ins>
    </w:p>
    <w:p w14:paraId="00B1D701" w14:textId="77777777" w:rsidR="00A014A5" w:rsidRPr="00A014A5" w:rsidRDefault="00A014A5" w:rsidP="00A014A5">
      <w:pPr>
        <w:rPr>
          <w:lang w:eastAsia="zh-CN"/>
        </w:rPr>
      </w:pPr>
    </w:p>
    <w:p w14:paraId="4191E5C7" w14:textId="77777777" w:rsidR="00A014A5" w:rsidRPr="00C33F68" w:rsidRDefault="00A014A5" w:rsidP="00A014A5">
      <w:pPr>
        <w:rPr>
          <w:lang w:eastAsia="zh-CN"/>
        </w:rPr>
      </w:pPr>
    </w:p>
    <w:p w14:paraId="1528E7C7" w14:textId="77777777" w:rsidR="00A014A5" w:rsidRPr="006B5418" w:rsidRDefault="00A014A5" w:rsidP="00A014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506C1F" w14:textId="77777777" w:rsidR="00A014A5" w:rsidRPr="00823405" w:rsidRDefault="00A014A5" w:rsidP="00A014A5"/>
    <w:p w14:paraId="2C91BE42" w14:textId="77777777" w:rsidR="001009FF" w:rsidRDefault="001009FF" w:rsidP="001009FF">
      <w:pPr>
        <w:pStyle w:val="2"/>
      </w:pPr>
      <w:bookmarkStart w:id="8" w:name="_Toc136356769"/>
      <w:bookmarkEnd w:id="2"/>
      <w:r>
        <w:t>7.3</w:t>
      </w:r>
      <w:r>
        <w:tab/>
      </w:r>
      <w:r w:rsidRPr="00BD46AD">
        <w:t>Ranging</w:t>
      </w:r>
      <w:r>
        <w:t xml:space="preserve"> and </w:t>
      </w:r>
      <w:proofErr w:type="spellStart"/>
      <w:r>
        <w:t>s</w:t>
      </w:r>
      <w:r w:rsidRPr="00BD46AD">
        <w:t>idelink</w:t>
      </w:r>
      <w:proofErr w:type="spellEnd"/>
      <w:r w:rsidRPr="00BD46AD">
        <w:t xml:space="preserve"> </w:t>
      </w:r>
      <w:r>
        <w:t>p</w:t>
      </w:r>
      <w:r w:rsidRPr="00BD46AD">
        <w:t>ositioning</w:t>
      </w:r>
      <w:r>
        <w:t xml:space="preserve"> communication </w:t>
      </w:r>
      <w:r>
        <w:rPr>
          <w:rFonts w:hint="eastAsia"/>
          <w:lang w:eastAsia="zh-CN"/>
        </w:rPr>
        <w:t>o</w:t>
      </w:r>
      <w:r>
        <w:rPr>
          <w:lang w:eastAsia="zh-CN"/>
        </w:rPr>
        <w:t>n LCS aspect</w:t>
      </w:r>
      <w:bookmarkEnd w:id="8"/>
    </w:p>
    <w:bookmarkEnd w:id="3"/>
    <w:p w14:paraId="111EEB79" w14:textId="77777777" w:rsidR="0028139E" w:rsidRDefault="0028139E" w:rsidP="0028139E">
      <w:pPr>
        <w:rPr>
          <w:ins w:id="9" w:author="xiaomi" w:date="2023-08-14T20:15:00Z"/>
          <w:rFonts w:eastAsia="Malgun Gothic"/>
        </w:rPr>
      </w:pPr>
      <w:ins w:id="10" w:author="xiaomi" w:date="2023-08-14T20:15:00Z">
        <w:r>
          <w:rPr>
            <w:rFonts w:eastAsia="Malgun Gothic"/>
          </w:rPr>
          <w:t xml:space="preserve">The ranging and </w:t>
        </w:r>
        <w:proofErr w:type="spellStart"/>
        <w:r>
          <w:rPr>
            <w:rFonts w:eastAsia="Malgun Gothic"/>
          </w:rPr>
          <w:t>sidelink</w:t>
        </w:r>
        <w:proofErr w:type="spellEnd"/>
        <w:r>
          <w:rPr>
            <w:rFonts w:eastAsia="Malgun Gothic"/>
          </w:rPr>
          <w:t xml:space="preserve"> positioning communication can be utilized to obtain location result including one or more of the following:</w:t>
        </w:r>
      </w:ins>
    </w:p>
    <w:p w14:paraId="6A3C387A" w14:textId="77777777" w:rsidR="0028139E" w:rsidRDefault="0028139E" w:rsidP="0028139E">
      <w:pPr>
        <w:pStyle w:val="B1"/>
        <w:numPr>
          <w:ilvl w:val="0"/>
          <w:numId w:val="11"/>
        </w:numPr>
        <w:rPr>
          <w:ins w:id="11" w:author="xiaomi" w:date="2023-08-14T20:15:00Z"/>
        </w:rPr>
      </w:pPr>
      <w:ins w:id="12" w:author="xiaomi" w:date="2023-08-14T20:15:00Z">
        <w:r w:rsidRPr="00AD0187">
          <w:rPr>
            <w:lang w:eastAsia="zh-CN"/>
          </w:rPr>
          <w:t>absolute location</w:t>
        </w:r>
        <w:r>
          <w:rPr>
            <w:lang w:eastAsia="zh-CN"/>
          </w:rPr>
          <w:t xml:space="preserve"> of the UE</w:t>
        </w:r>
        <w:r>
          <w:t>;</w:t>
        </w:r>
      </w:ins>
    </w:p>
    <w:p w14:paraId="234F9104" w14:textId="77777777" w:rsidR="0028139E" w:rsidRDefault="0028139E" w:rsidP="0028139E">
      <w:pPr>
        <w:pStyle w:val="B1"/>
        <w:numPr>
          <w:ilvl w:val="0"/>
          <w:numId w:val="11"/>
        </w:numPr>
        <w:rPr>
          <w:ins w:id="13" w:author="xiaomi" w:date="2023-08-14T20:15:00Z"/>
        </w:rPr>
      </w:pPr>
      <w:ins w:id="14" w:author="xiaomi" w:date="2023-08-14T20:15:00Z">
        <w:r>
          <w:rPr>
            <w:lang w:eastAsia="zh-CN"/>
          </w:rPr>
          <w:t>velocity of the UE</w:t>
        </w:r>
      </w:ins>
    </w:p>
    <w:p w14:paraId="3E7B011F" w14:textId="77777777" w:rsidR="0028139E" w:rsidRDefault="0028139E" w:rsidP="0028139E">
      <w:pPr>
        <w:pStyle w:val="B1"/>
        <w:rPr>
          <w:ins w:id="15" w:author="xiaomi" w:date="2023-08-14T20:15:00Z"/>
        </w:rPr>
      </w:pPr>
      <w:ins w:id="16" w:author="xiaomi" w:date="2023-08-14T20:15:00Z">
        <w:r>
          <w:t>c)</w:t>
        </w:r>
        <w:r w:rsidRPr="00A557D6">
          <w:tab/>
        </w:r>
        <w:r>
          <w:t>Range and Direction</w:t>
        </w:r>
        <w:r w:rsidRPr="006E0A16">
          <w:t xml:space="preserve"> </w:t>
        </w:r>
        <w:r>
          <w:t>relevant to a pair of devices;</w:t>
        </w:r>
      </w:ins>
    </w:p>
    <w:p w14:paraId="0FE6E4B9" w14:textId="77777777" w:rsidR="0028139E" w:rsidRDefault="0028139E" w:rsidP="0028139E">
      <w:pPr>
        <w:pStyle w:val="B1"/>
        <w:rPr>
          <w:ins w:id="17" w:author="xiaomi" w:date="2023-08-14T20:15:00Z"/>
        </w:rPr>
      </w:pPr>
      <w:ins w:id="18" w:author="xiaomi" w:date="2023-08-14T20:15:00Z">
        <w:r>
          <w:t>c)</w:t>
        </w:r>
        <w:r>
          <w:tab/>
          <w:t>relative locations</w:t>
        </w:r>
        <w:r w:rsidRPr="006E0A16">
          <w:t xml:space="preserve"> </w:t>
        </w:r>
        <w:r>
          <w:t>relevant to a pair of devices; and</w:t>
        </w:r>
      </w:ins>
    </w:p>
    <w:p w14:paraId="27E1343F" w14:textId="77777777" w:rsidR="0028139E" w:rsidRPr="00CF57DE" w:rsidRDefault="0028139E" w:rsidP="0028139E">
      <w:pPr>
        <w:pStyle w:val="B1"/>
        <w:rPr>
          <w:ins w:id="19" w:author="xiaomi" w:date="2023-08-14T20:15:00Z"/>
        </w:rPr>
      </w:pPr>
      <w:ins w:id="20" w:author="xiaomi" w:date="2023-08-14T20:15:00Z">
        <w:r>
          <w:t>e)</w:t>
        </w:r>
        <w:r>
          <w:tab/>
          <w:t>relative velocity</w:t>
        </w:r>
        <w:r w:rsidRPr="006E0A16">
          <w:t xml:space="preserve"> </w:t>
        </w:r>
        <w:r>
          <w:t>relevant to a pair of devices.</w:t>
        </w:r>
      </w:ins>
    </w:p>
    <w:p w14:paraId="059E20B8" w14:textId="77777777" w:rsidR="0028139E" w:rsidRDefault="0028139E" w:rsidP="0028139E">
      <w:pPr>
        <w:rPr>
          <w:ins w:id="21" w:author="xiaomi" w:date="2023-08-14T20:15:00Z"/>
          <w:lang w:eastAsia="zh-CN"/>
        </w:rPr>
      </w:pPr>
      <w:ins w:id="22" w:author="xiaomi" w:date="2023-08-14T20:15:00Z">
        <w:r>
          <w:t>For location service requests for relative location/relative velocity/range and direction between two or more UEs, the location result is between the target UE and another UE, such as another target UE, a Located UE or a Reference UE. The SL-MO-LR and SL-MT-LR</w:t>
        </w:r>
        <w:r w:rsidRPr="00961CF2">
          <w:t xml:space="preserve"> </w:t>
        </w:r>
        <w:r>
          <w:t>are used as described in clause </w:t>
        </w:r>
        <w:r>
          <w:rPr>
            <w:lang w:eastAsia="zh-CN"/>
          </w:rPr>
          <w:t>6.5</w:t>
        </w:r>
        <w:r w:rsidRPr="00961CF2">
          <w:t xml:space="preserve"> </w:t>
        </w:r>
        <w:r>
          <w:t>in TS 23.586 [2] and clause </w:t>
        </w:r>
        <w:r>
          <w:rPr>
            <w:lang w:eastAsia="zh-CN"/>
          </w:rPr>
          <w:t>6.20</w:t>
        </w:r>
        <w:r w:rsidRPr="00961CF2">
          <w:t xml:space="preserve"> </w:t>
        </w:r>
        <w:r>
          <w:t>in TS 23.273 [x].</w:t>
        </w:r>
        <w:r>
          <w:rPr>
            <w:lang w:eastAsia="zh-CN"/>
          </w:rPr>
          <w:t xml:space="preserve"> </w:t>
        </w:r>
      </w:ins>
    </w:p>
    <w:p w14:paraId="1E59DF6E" w14:textId="77777777" w:rsidR="0028139E" w:rsidRDefault="0028139E" w:rsidP="0028139E">
      <w:pPr>
        <w:rPr>
          <w:ins w:id="23" w:author="xiaomi" w:date="2023-08-14T20:15:00Z"/>
        </w:rPr>
      </w:pPr>
      <w:ins w:id="24" w:author="xiaomi" w:date="2023-08-14T20:15:00Z">
        <w:r>
          <w:rPr>
            <w:lang w:eastAsia="zh-CN"/>
          </w:rPr>
          <w:t xml:space="preserve">To obtain the absolute location of </w:t>
        </w:r>
        <w:r>
          <w:t xml:space="preserve">a Target UE with the assistance of the network is required, the location of one or more Located UEs and the distance and/or direction between the Target UE and the Located UE(s) are used, </w:t>
        </w:r>
        <w:proofErr w:type="gramStart"/>
        <w:r>
          <w:t>i.e.</w:t>
        </w:r>
        <w:proofErr w:type="gramEnd"/>
        <w:r>
          <w:t xml:space="preserve"> the 5GC-MO-LR/SL-MO-LR and 5GC-MT-LR</w:t>
        </w:r>
        <w:r>
          <w:rPr>
            <w:rFonts w:hint="eastAsia"/>
            <w:lang w:eastAsia="zh-CN"/>
          </w:rPr>
          <w:t>/</w:t>
        </w:r>
        <w:r>
          <w:t>SL-MT-LR services are used as described in clause </w:t>
        </w:r>
        <w:r>
          <w:rPr>
            <w:lang w:eastAsia="zh-CN"/>
          </w:rPr>
          <w:t>6.5</w:t>
        </w:r>
        <w:r w:rsidRPr="00961CF2">
          <w:t xml:space="preserve"> </w:t>
        </w:r>
        <w:r>
          <w:t>in TS 23.586 [2] and clause </w:t>
        </w:r>
        <w:r>
          <w:rPr>
            <w:lang w:eastAsia="zh-CN"/>
          </w:rPr>
          <w:t>6.20</w:t>
        </w:r>
        <w:r w:rsidRPr="00961CF2">
          <w:t xml:space="preserve"> </w:t>
        </w:r>
        <w:r>
          <w:t xml:space="preserve">in TS 23.273 [x]. </w:t>
        </w:r>
      </w:ins>
    </w:p>
    <w:p w14:paraId="78DD355B" w14:textId="77777777" w:rsidR="0028139E" w:rsidRDefault="0028139E" w:rsidP="0028139E">
      <w:pPr>
        <w:rPr>
          <w:ins w:id="25" w:author="xiaomi" w:date="2023-08-14T20:15:00Z"/>
          <w:rFonts w:eastAsia="Malgun Gothic"/>
        </w:rPr>
      </w:pPr>
      <w:ins w:id="26" w:author="xiaomi" w:date="2023-08-14T20:15:00Z">
        <w:r>
          <w:rPr>
            <w:rFonts w:eastAsia="Malgun Gothic"/>
          </w:rPr>
          <w:t xml:space="preserve">The interaction between the UE and the LMF on LCS aspect during the </w:t>
        </w:r>
        <w:r>
          <w:t>5GC-MO-LR/SL-MO-LR and 5GC-MT-LR</w:t>
        </w:r>
        <w:r>
          <w:rPr>
            <w:rFonts w:hint="eastAsia"/>
            <w:lang w:eastAsia="zh-CN"/>
          </w:rPr>
          <w:t>/</w:t>
        </w:r>
        <w:r>
          <w:t>SL-MT-LR</w:t>
        </w:r>
        <w:r>
          <w:rPr>
            <w:rFonts w:eastAsia="Malgun Gothic"/>
          </w:rPr>
          <w:t xml:space="preserve"> for the ranging and </w:t>
        </w:r>
        <w:proofErr w:type="spellStart"/>
        <w:r>
          <w:rPr>
            <w:rFonts w:eastAsia="Malgun Gothic"/>
          </w:rPr>
          <w:t>sidelink</w:t>
        </w:r>
        <w:proofErr w:type="spellEnd"/>
        <w:r>
          <w:rPr>
            <w:rFonts w:eastAsia="Malgun Gothic"/>
          </w:rPr>
          <w:t xml:space="preserve"> positioning includes the following:</w:t>
        </w:r>
      </w:ins>
    </w:p>
    <w:p w14:paraId="5954DF50" w14:textId="77777777" w:rsidR="0028139E" w:rsidRDefault="0028139E" w:rsidP="0028139E">
      <w:pPr>
        <w:pStyle w:val="B1"/>
        <w:rPr>
          <w:ins w:id="27" w:author="xiaomi" w:date="2023-08-14T20:15:00Z"/>
        </w:rPr>
      </w:pPr>
      <w:ins w:id="28" w:author="xiaomi" w:date="2023-08-14T20:15:00Z">
        <w:r>
          <w:t>a)</w:t>
        </w:r>
        <w:r w:rsidRPr="00A557D6">
          <w:tab/>
        </w:r>
        <w:r>
          <w:t xml:space="preserve">Mobile Terminated Location </w:t>
        </w:r>
        <w:r w:rsidRPr="001216A7">
          <w:t xml:space="preserve">Request </w:t>
        </w:r>
        <w:r>
          <w:t>(MT-LR) procedure for 5GC-MT-LR</w:t>
        </w:r>
        <w:r>
          <w:rPr>
            <w:rFonts w:hint="eastAsia"/>
            <w:lang w:eastAsia="zh-CN"/>
          </w:rPr>
          <w:t>/</w:t>
        </w:r>
        <w:r>
          <w:t xml:space="preserve">SL-MT-LR for ranging and </w:t>
        </w:r>
        <w:proofErr w:type="spellStart"/>
        <w:r>
          <w:t>sidelink</w:t>
        </w:r>
        <w:proofErr w:type="spellEnd"/>
        <w:r>
          <w:t xml:space="preserve"> positioning as specified in clause 5.</w:t>
        </w:r>
        <w:r w:rsidRPr="00A7451F">
          <w:t>2.1</w:t>
        </w:r>
        <w:r>
          <w:t>.x</w:t>
        </w:r>
        <w:r w:rsidRPr="00961CF2">
          <w:t xml:space="preserve"> </w:t>
        </w:r>
        <w:r>
          <w:t>in TS 24.571 [y]; and</w:t>
        </w:r>
      </w:ins>
    </w:p>
    <w:p w14:paraId="2807F8A0" w14:textId="77777777" w:rsidR="0028139E" w:rsidDel="00D0748F" w:rsidRDefault="0028139E" w:rsidP="0028139E">
      <w:pPr>
        <w:pStyle w:val="B1"/>
        <w:rPr>
          <w:ins w:id="29" w:author="xiaomi" w:date="2023-08-14T20:15:00Z"/>
          <w:del w:id="30" w:author="xiaomi" w:date="2023-08-14T15:33:00Z"/>
        </w:rPr>
      </w:pPr>
      <w:ins w:id="31" w:author="xiaomi" w:date="2023-08-14T20:15:00Z">
        <w:r>
          <w:t>b)</w:t>
        </w:r>
        <w:r>
          <w:tab/>
          <w:t>Mobile Originated Location Request (MO-LR)</w:t>
        </w:r>
        <w:r w:rsidRPr="00557C91">
          <w:t xml:space="preserve"> </w:t>
        </w:r>
        <w:r>
          <w:t>procedure for 5GC-MT-LR</w:t>
        </w:r>
        <w:r>
          <w:rPr>
            <w:rFonts w:hint="eastAsia"/>
            <w:lang w:eastAsia="zh-CN"/>
          </w:rPr>
          <w:t>/</w:t>
        </w:r>
        <w:r>
          <w:t xml:space="preserve">SL-MT-LR for ranging and </w:t>
        </w:r>
        <w:proofErr w:type="spellStart"/>
        <w:r>
          <w:t>sidelink</w:t>
        </w:r>
        <w:proofErr w:type="spellEnd"/>
        <w:r>
          <w:t xml:space="preserve"> positioning as specified in clause 5.</w:t>
        </w:r>
        <w:r w:rsidRPr="00A7451F">
          <w:t>2.</w:t>
        </w:r>
        <w:r>
          <w:t>2.1</w:t>
        </w:r>
        <w:r w:rsidRPr="00961CF2">
          <w:t xml:space="preserve"> </w:t>
        </w:r>
        <w:r>
          <w:t>in TS 24.571 [y].</w:t>
        </w:r>
      </w:ins>
    </w:p>
    <w:p w14:paraId="1A7A5C66" w14:textId="352754C0" w:rsidR="00D12661" w:rsidRPr="0028139E" w:rsidRDefault="00D12661" w:rsidP="00D97A12"/>
    <w:p w14:paraId="63377438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05376" w14:textId="77777777" w:rsidR="00D12661" w:rsidRPr="006B5418" w:rsidRDefault="00D12661" w:rsidP="00CD2478">
      <w:pPr>
        <w:rPr>
          <w:lang w:val="en-US"/>
        </w:rPr>
      </w:pPr>
    </w:p>
    <w:sectPr w:rsidR="00D1266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FAE96" w14:textId="77777777" w:rsidR="00460AEC" w:rsidRDefault="00460AEC">
      <w:r>
        <w:separator/>
      </w:r>
    </w:p>
  </w:endnote>
  <w:endnote w:type="continuationSeparator" w:id="0">
    <w:p w14:paraId="003C490E" w14:textId="77777777" w:rsidR="00460AEC" w:rsidRDefault="00460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EC0E3" w14:textId="77777777" w:rsidR="00460AEC" w:rsidRDefault="00460AEC">
      <w:r>
        <w:separator/>
      </w:r>
    </w:p>
  </w:footnote>
  <w:footnote w:type="continuationSeparator" w:id="0">
    <w:p w14:paraId="4E6874F1" w14:textId="77777777" w:rsidR="00460AEC" w:rsidRDefault="00460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6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4"/>
  </w:num>
  <w:num w:numId="6">
    <w:abstractNumId w:val="1"/>
  </w:num>
  <w:num w:numId="7">
    <w:abstractNumId w:val="7"/>
  </w:num>
  <w:num w:numId="8">
    <w:abstractNumId w:val="8"/>
  </w:num>
  <w:num w:numId="9">
    <w:abstractNumId w:val="5"/>
  </w:num>
  <w:num w:numId="10">
    <w:abstractNumId w:val="3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62124"/>
    <w:rsid w:val="00066856"/>
    <w:rsid w:val="00070F86"/>
    <w:rsid w:val="00072AAF"/>
    <w:rsid w:val="00072DD2"/>
    <w:rsid w:val="00081DD3"/>
    <w:rsid w:val="00082E47"/>
    <w:rsid w:val="000A06AE"/>
    <w:rsid w:val="000B1216"/>
    <w:rsid w:val="000B14A6"/>
    <w:rsid w:val="000C6598"/>
    <w:rsid w:val="000D21C2"/>
    <w:rsid w:val="000D759A"/>
    <w:rsid w:val="000E522E"/>
    <w:rsid w:val="000F2C43"/>
    <w:rsid w:val="001009FF"/>
    <w:rsid w:val="00116425"/>
    <w:rsid w:val="00116BDF"/>
    <w:rsid w:val="00117E53"/>
    <w:rsid w:val="00130F69"/>
    <w:rsid w:val="0013241F"/>
    <w:rsid w:val="00142980"/>
    <w:rsid w:val="00142F65"/>
    <w:rsid w:val="00143552"/>
    <w:rsid w:val="00152A11"/>
    <w:rsid w:val="00182401"/>
    <w:rsid w:val="00183134"/>
    <w:rsid w:val="00191E6B"/>
    <w:rsid w:val="001B5C2B"/>
    <w:rsid w:val="001B77E2"/>
    <w:rsid w:val="001C1DBC"/>
    <w:rsid w:val="001C7C5C"/>
    <w:rsid w:val="001D25E6"/>
    <w:rsid w:val="001D4C82"/>
    <w:rsid w:val="001E2A68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8139E"/>
    <w:rsid w:val="0029269D"/>
    <w:rsid w:val="002A6BBA"/>
    <w:rsid w:val="002B1A87"/>
    <w:rsid w:val="002B3C88"/>
    <w:rsid w:val="002E48BE"/>
    <w:rsid w:val="002E5DD7"/>
    <w:rsid w:val="002E6115"/>
    <w:rsid w:val="002F4FF2"/>
    <w:rsid w:val="002F6340"/>
    <w:rsid w:val="00305C60"/>
    <w:rsid w:val="00315BD4"/>
    <w:rsid w:val="00321E00"/>
    <w:rsid w:val="00324E79"/>
    <w:rsid w:val="0033064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82B4A"/>
    <w:rsid w:val="00383C7B"/>
    <w:rsid w:val="0039050F"/>
    <w:rsid w:val="00394E81"/>
    <w:rsid w:val="003A4564"/>
    <w:rsid w:val="003A59CB"/>
    <w:rsid w:val="003B2CE5"/>
    <w:rsid w:val="003B79F5"/>
    <w:rsid w:val="003E20B3"/>
    <w:rsid w:val="003E29EF"/>
    <w:rsid w:val="00401225"/>
    <w:rsid w:val="00411094"/>
    <w:rsid w:val="00413493"/>
    <w:rsid w:val="00424B74"/>
    <w:rsid w:val="00435765"/>
    <w:rsid w:val="00435799"/>
    <w:rsid w:val="00436BAB"/>
    <w:rsid w:val="00440825"/>
    <w:rsid w:val="00441446"/>
    <w:rsid w:val="00443403"/>
    <w:rsid w:val="00460AEC"/>
    <w:rsid w:val="00497F14"/>
    <w:rsid w:val="004A4BEC"/>
    <w:rsid w:val="004B45A4"/>
    <w:rsid w:val="004C1E90"/>
    <w:rsid w:val="004D077E"/>
    <w:rsid w:val="005016C4"/>
    <w:rsid w:val="0050780D"/>
    <w:rsid w:val="005100C1"/>
    <w:rsid w:val="00511527"/>
    <w:rsid w:val="0051277C"/>
    <w:rsid w:val="00517ABD"/>
    <w:rsid w:val="005275CB"/>
    <w:rsid w:val="0054453D"/>
    <w:rsid w:val="00562BE1"/>
    <w:rsid w:val="005651FD"/>
    <w:rsid w:val="00565F4B"/>
    <w:rsid w:val="005900B8"/>
    <w:rsid w:val="00592829"/>
    <w:rsid w:val="0059653F"/>
    <w:rsid w:val="00597BF4"/>
    <w:rsid w:val="005A6150"/>
    <w:rsid w:val="005A634D"/>
    <w:rsid w:val="005A7824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43317"/>
    <w:rsid w:val="00661116"/>
    <w:rsid w:val="006872D8"/>
    <w:rsid w:val="006A6057"/>
    <w:rsid w:val="006A7597"/>
    <w:rsid w:val="006B5418"/>
    <w:rsid w:val="006E0A16"/>
    <w:rsid w:val="006E21FB"/>
    <w:rsid w:val="006E292A"/>
    <w:rsid w:val="006E7F42"/>
    <w:rsid w:val="006F5EC0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1DA1"/>
    <w:rsid w:val="007E56D9"/>
    <w:rsid w:val="007E6510"/>
    <w:rsid w:val="007F0625"/>
    <w:rsid w:val="00814EEC"/>
    <w:rsid w:val="00817EC7"/>
    <w:rsid w:val="00823405"/>
    <w:rsid w:val="0082568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2E2B"/>
    <w:rsid w:val="008A0451"/>
    <w:rsid w:val="008A34B2"/>
    <w:rsid w:val="008A3B86"/>
    <w:rsid w:val="008A5E86"/>
    <w:rsid w:val="008A5F08"/>
    <w:rsid w:val="008B72B0"/>
    <w:rsid w:val="008D1886"/>
    <w:rsid w:val="008D357F"/>
    <w:rsid w:val="008E4502"/>
    <w:rsid w:val="008E4659"/>
    <w:rsid w:val="008E7FB6"/>
    <w:rsid w:val="008F686C"/>
    <w:rsid w:val="00901F9B"/>
    <w:rsid w:val="009031BA"/>
    <w:rsid w:val="00915A10"/>
    <w:rsid w:val="00917C15"/>
    <w:rsid w:val="00920903"/>
    <w:rsid w:val="0093578B"/>
    <w:rsid w:val="00935A70"/>
    <w:rsid w:val="00943DC1"/>
    <w:rsid w:val="00945CB4"/>
    <w:rsid w:val="00957754"/>
    <w:rsid w:val="00961CF2"/>
    <w:rsid w:val="009629FD"/>
    <w:rsid w:val="00963D50"/>
    <w:rsid w:val="00986D55"/>
    <w:rsid w:val="009A3030"/>
    <w:rsid w:val="009B3291"/>
    <w:rsid w:val="009C0CD2"/>
    <w:rsid w:val="009C61B9"/>
    <w:rsid w:val="009E3297"/>
    <w:rsid w:val="009E617D"/>
    <w:rsid w:val="009F3DF3"/>
    <w:rsid w:val="009F7C5D"/>
    <w:rsid w:val="00A014A5"/>
    <w:rsid w:val="00A033C1"/>
    <w:rsid w:val="00A055C2"/>
    <w:rsid w:val="00A07584"/>
    <w:rsid w:val="00A1055F"/>
    <w:rsid w:val="00A122CA"/>
    <w:rsid w:val="00A140DD"/>
    <w:rsid w:val="00A2600A"/>
    <w:rsid w:val="00A2613B"/>
    <w:rsid w:val="00A30D34"/>
    <w:rsid w:val="00A32441"/>
    <w:rsid w:val="00A3669C"/>
    <w:rsid w:val="00A42C58"/>
    <w:rsid w:val="00A44971"/>
    <w:rsid w:val="00A46E59"/>
    <w:rsid w:val="00A47E70"/>
    <w:rsid w:val="00A72DCE"/>
    <w:rsid w:val="00A752C5"/>
    <w:rsid w:val="00A83ECE"/>
    <w:rsid w:val="00A84816"/>
    <w:rsid w:val="00A9104D"/>
    <w:rsid w:val="00A9790C"/>
    <w:rsid w:val="00AD7C25"/>
    <w:rsid w:val="00AE4D95"/>
    <w:rsid w:val="00AF16FA"/>
    <w:rsid w:val="00AF5EA7"/>
    <w:rsid w:val="00AF6B24"/>
    <w:rsid w:val="00B03597"/>
    <w:rsid w:val="00B076C6"/>
    <w:rsid w:val="00B16CCD"/>
    <w:rsid w:val="00B258BB"/>
    <w:rsid w:val="00B357DE"/>
    <w:rsid w:val="00B415A2"/>
    <w:rsid w:val="00B43444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91267"/>
    <w:rsid w:val="00B917AC"/>
    <w:rsid w:val="00B9268B"/>
    <w:rsid w:val="00B92835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6DD"/>
    <w:rsid w:val="00C0610D"/>
    <w:rsid w:val="00C176A1"/>
    <w:rsid w:val="00C21836"/>
    <w:rsid w:val="00C30803"/>
    <w:rsid w:val="00C31593"/>
    <w:rsid w:val="00C37922"/>
    <w:rsid w:val="00C415C3"/>
    <w:rsid w:val="00C45275"/>
    <w:rsid w:val="00C51F44"/>
    <w:rsid w:val="00C713E0"/>
    <w:rsid w:val="00C75F80"/>
    <w:rsid w:val="00C83E4E"/>
    <w:rsid w:val="00C84595"/>
    <w:rsid w:val="00C85AD4"/>
    <w:rsid w:val="00C95985"/>
    <w:rsid w:val="00C96EAE"/>
    <w:rsid w:val="00C9780B"/>
    <w:rsid w:val="00CA2EA4"/>
    <w:rsid w:val="00CA4F39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41266"/>
    <w:rsid w:val="00D45A70"/>
    <w:rsid w:val="00D51C49"/>
    <w:rsid w:val="00D5358D"/>
    <w:rsid w:val="00D53BE5"/>
    <w:rsid w:val="00D641A9"/>
    <w:rsid w:val="00D908E8"/>
    <w:rsid w:val="00D97A12"/>
    <w:rsid w:val="00DB4730"/>
    <w:rsid w:val="00DB72BB"/>
    <w:rsid w:val="00DC2EEA"/>
    <w:rsid w:val="00DD451E"/>
    <w:rsid w:val="00E0093B"/>
    <w:rsid w:val="00E015DE"/>
    <w:rsid w:val="00E159F8"/>
    <w:rsid w:val="00E23A56"/>
    <w:rsid w:val="00E24619"/>
    <w:rsid w:val="00E4306D"/>
    <w:rsid w:val="00E65E8A"/>
    <w:rsid w:val="00E712EA"/>
    <w:rsid w:val="00E83E62"/>
    <w:rsid w:val="00E84E89"/>
    <w:rsid w:val="00E90A16"/>
    <w:rsid w:val="00E924C6"/>
    <w:rsid w:val="00E9497F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3311"/>
    <w:rsid w:val="00EF44FB"/>
    <w:rsid w:val="00F022B3"/>
    <w:rsid w:val="00F02E5B"/>
    <w:rsid w:val="00F1278B"/>
    <w:rsid w:val="00F13036"/>
    <w:rsid w:val="00F150C4"/>
    <w:rsid w:val="00F21CC1"/>
    <w:rsid w:val="00F25D98"/>
    <w:rsid w:val="00F26950"/>
    <w:rsid w:val="00F300FB"/>
    <w:rsid w:val="00F34816"/>
    <w:rsid w:val="00F432E2"/>
    <w:rsid w:val="00F71A8C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6386"/>
    <w:rsid w:val="00FB641F"/>
    <w:rsid w:val="00FC4B4B"/>
    <w:rsid w:val="00FC5E6E"/>
    <w:rsid w:val="00FC6BF7"/>
    <w:rsid w:val="00FD0C4D"/>
    <w:rsid w:val="00FD1A5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0">
    <w:name w:val="批注框文本 字符"/>
    <w:link w:val="af"/>
    <w:rsid w:val="00823405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5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</cp:revision>
  <cp:lastPrinted>1900-01-01T00:00:00Z</cp:lastPrinted>
  <dcterms:created xsi:type="dcterms:W3CDTF">2023-08-14T12:16:00Z</dcterms:created>
  <dcterms:modified xsi:type="dcterms:W3CDTF">2023-08-14T12:16:00Z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</Properties>
</file>